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6B12F1A1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734633">
        <w:rPr>
          <w:rFonts w:cs="Arial"/>
          <w:b/>
          <w:noProof/>
          <w:sz w:val="24"/>
        </w:rPr>
        <w:t>0116</w:t>
      </w:r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2392E478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F61B46">
        <w:rPr>
          <w:rFonts w:ascii="Arial" w:hAnsi="Arial" w:cs="Arial"/>
          <w:b/>
        </w:rPr>
        <w:t xml:space="preserve">New solution for </w:t>
      </w:r>
      <w:r w:rsidR="00E02C61">
        <w:rPr>
          <w:rFonts w:ascii="Arial" w:hAnsi="Arial" w:cs="Arial"/>
          <w:b/>
        </w:rPr>
        <w:t xml:space="preserve">FS_GMEC </w:t>
      </w:r>
      <w:r w:rsidR="00F61B46">
        <w:rPr>
          <w:rFonts w:ascii="Arial" w:hAnsi="Arial" w:cs="Arial"/>
          <w:b/>
        </w:rPr>
        <w:t>WT3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2EFCB4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E80FBF">
        <w:rPr>
          <w:rFonts w:ascii="Arial" w:hAnsi="Arial" w:cs="Arial"/>
          <w:b/>
        </w:rPr>
        <w:t>9.2</w:t>
      </w:r>
    </w:p>
    <w:p w14:paraId="713A04D7" w14:textId="4BB24A1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80FBF">
        <w:rPr>
          <w:rFonts w:ascii="Arial" w:hAnsi="Arial" w:cs="Arial"/>
          <w:b/>
        </w:rPr>
        <w:t>FS_GMEC</w:t>
      </w:r>
      <w:r w:rsidR="003E6D4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0482E9D5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E02C61">
        <w:rPr>
          <w:rFonts w:ascii="Arial" w:hAnsi="Arial" w:cs="Arial"/>
          <w:b/>
        </w:rPr>
        <w:t>New solution for FS_GMEC WT3</w:t>
      </w:r>
    </w:p>
    <w:p w14:paraId="67FE0861" w14:textId="1E8E25F6" w:rsidR="0073440A" w:rsidRDefault="0073440A" w:rsidP="00E80FBF">
      <w:pPr>
        <w:pStyle w:val="Heading1"/>
        <w:numPr>
          <w:ilvl w:val="0"/>
          <w:numId w:val="46"/>
        </w:numPr>
      </w:pPr>
      <w:r>
        <w:t>Discussion</w:t>
      </w:r>
    </w:p>
    <w:p w14:paraId="3C6F8D57" w14:textId="08532476" w:rsidR="00E80FBF" w:rsidRPr="00E80FBF" w:rsidRDefault="00E80FBF" w:rsidP="00E80FBF">
      <w:r>
        <w:t>The GMEC SID contains</w:t>
      </w:r>
    </w:p>
    <w:p w14:paraId="44546E6C" w14:textId="77777777" w:rsidR="00E80FBF" w:rsidRPr="00034532" w:rsidRDefault="00E80FBF" w:rsidP="00E80FBF">
      <w:pPr>
        <w:rPr>
          <w:noProof/>
        </w:rPr>
      </w:pPr>
      <w:r w:rsidRPr="00034532">
        <w:rPr>
          <w:b/>
        </w:rPr>
        <w:t>Work Task 3:</w:t>
      </w:r>
      <w:r w:rsidRPr="00034532">
        <w:t xml:space="preserve"> </w:t>
      </w:r>
      <w:r w:rsidRPr="0033551C">
        <w:rPr>
          <w:highlight w:val="yellow"/>
        </w:rPr>
        <w:t>Whether</w:t>
      </w:r>
      <w:r w:rsidRPr="00034532">
        <w:t xml:space="preserve"> additional mechanism or enhancement is needed and how to </w:t>
      </w:r>
      <w:r w:rsidRPr="00034532">
        <w:rPr>
          <w:lang w:val="en-US"/>
        </w:rPr>
        <w:t xml:space="preserve">support </w:t>
      </w:r>
      <w:r w:rsidRPr="00034532">
        <w:rPr>
          <w:noProof/>
        </w:rPr>
        <w:t>group communication allowing UE</w:t>
      </w:r>
      <w:r w:rsidRPr="00034532">
        <w:rPr>
          <w:lang w:val="en-US"/>
        </w:rPr>
        <w:t xml:space="preserve"> to simultaneously send data to different groups, where each group has a different QoS policy (requirement regarding 5SEI as indicated in clause </w:t>
      </w:r>
      <w:r w:rsidRPr="00034532">
        <w:rPr>
          <w:lang w:eastAsia="zh-CN"/>
        </w:rPr>
        <w:t>6.13.2</w:t>
      </w:r>
      <w:r w:rsidRPr="00034532">
        <w:rPr>
          <w:lang w:val="en-US"/>
        </w:rPr>
        <w:t xml:space="preserve"> of TS 22.261)</w:t>
      </w:r>
    </w:p>
    <w:p w14:paraId="106B6269" w14:textId="644AA067" w:rsidR="00007082" w:rsidRDefault="00007082" w:rsidP="00007082"/>
    <w:p w14:paraId="1DF87626" w14:textId="19F99CF6" w:rsidR="00200226" w:rsidRDefault="00200226" w:rsidP="00007082">
      <w:r>
        <w:t xml:space="preserve">Note the only non 5MBS related requirements in </w:t>
      </w:r>
      <w:r w:rsidRPr="00034532">
        <w:rPr>
          <w:lang w:val="en-US"/>
        </w:rPr>
        <w:t xml:space="preserve">clause </w:t>
      </w:r>
      <w:r w:rsidRPr="00034532">
        <w:rPr>
          <w:lang w:eastAsia="zh-CN"/>
        </w:rPr>
        <w:t>6.13.2</w:t>
      </w:r>
      <w:r w:rsidRPr="00034532">
        <w:rPr>
          <w:lang w:val="en-US"/>
        </w:rPr>
        <w:t xml:space="preserve"> of TS 22.261</w:t>
      </w:r>
      <w:r>
        <w:rPr>
          <w:lang w:val="en-US"/>
        </w:rPr>
        <w:t xml:space="preserve"> </w:t>
      </w:r>
      <w:r>
        <w:t>are</w:t>
      </w:r>
    </w:p>
    <w:p w14:paraId="62AD7195" w14:textId="77777777" w:rsidR="00200226" w:rsidRDefault="00200226" w:rsidP="00200226">
      <w:pPr>
        <w:ind w:left="1298"/>
        <w:rPr>
          <w:lang w:eastAsia="zh-CN"/>
        </w:rPr>
      </w:pPr>
      <w:r w:rsidRPr="00FF2D98">
        <w:rPr>
          <w:lang w:eastAsia="zh-CN"/>
        </w:rPr>
        <w:t xml:space="preserve">The 5G system shall allow a UE to request a communication service to </w:t>
      </w:r>
      <w:r w:rsidRPr="00861C0B">
        <w:rPr>
          <w:lang w:eastAsia="zh-CN"/>
        </w:rPr>
        <w:t>simultaneously</w:t>
      </w:r>
      <w:r>
        <w:rPr>
          <w:lang w:eastAsia="zh-CN"/>
        </w:rPr>
        <w:t xml:space="preserve"> </w:t>
      </w:r>
      <w:r w:rsidRPr="00FF2D98">
        <w:rPr>
          <w:lang w:eastAsia="zh-CN"/>
        </w:rPr>
        <w:t>send data to different groups of UEs at the same time.</w:t>
      </w:r>
    </w:p>
    <w:p w14:paraId="32EB59EA" w14:textId="77777777" w:rsidR="00200226" w:rsidRDefault="00200226" w:rsidP="00200226">
      <w:pPr>
        <w:ind w:left="1298"/>
        <w:rPr>
          <w:lang w:eastAsia="zh-CN"/>
        </w:rPr>
      </w:pPr>
      <w:r w:rsidRPr="002B3A0E">
        <w:rPr>
          <w:lang w:eastAsia="zh-CN"/>
        </w:rPr>
        <w:t>The 5G system shall allow different QoS</w:t>
      </w:r>
      <w:r>
        <w:rPr>
          <w:lang w:eastAsia="zh-CN"/>
        </w:rPr>
        <w:t xml:space="preserve"> policy</w:t>
      </w:r>
      <w:r w:rsidRPr="002B3A0E">
        <w:rPr>
          <w:lang w:eastAsia="zh-CN"/>
        </w:rPr>
        <w:t xml:space="preserve"> for each group the UE communicates with.</w:t>
      </w:r>
    </w:p>
    <w:p w14:paraId="6C74E2F3" w14:textId="77777777" w:rsidR="00200226" w:rsidRPr="00007082" w:rsidRDefault="00200226" w:rsidP="00007082"/>
    <w:p w14:paraId="30E59ADC" w14:textId="65CBF560" w:rsidR="0073440A" w:rsidRDefault="00E80FBF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60F39E34" w:rsidR="00000AD9" w:rsidRDefault="000C06A7" w:rsidP="00420457">
      <w:pPr>
        <w:rPr>
          <w:rFonts w:ascii="Arial" w:hAnsi="Arial" w:cs="Arial"/>
          <w:b/>
        </w:rPr>
      </w:pPr>
      <w:bookmarkStart w:id="1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</w:t>
      </w:r>
      <w:r w:rsidR="00F316D6" w:rsidRPr="008E5EC0">
        <w:rPr>
          <w:rFonts w:ascii="Arial" w:hAnsi="Arial" w:cs="Arial"/>
          <w:b/>
        </w:rPr>
        <w:t xml:space="preserve">TR 23.700-74 for FS_GMEC </w:t>
      </w:r>
      <w:r w:rsidR="00974A70">
        <w:rPr>
          <w:rFonts w:ascii="Arial" w:hAnsi="Arial" w:cs="Arial"/>
          <w:b/>
        </w:rPr>
        <w:t>as follows</w:t>
      </w:r>
    </w:p>
    <w:p w14:paraId="64CC098C" w14:textId="77777777" w:rsidR="00E80FBF" w:rsidRPr="005A2371" w:rsidRDefault="00E80FBF" w:rsidP="00E80FBF">
      <w:pPr>
        <w:pStyle w:val="Heading2"/>
        <w:rPr>
          <w:lang w:eastAsia="zh-CN"/>
        </w:rPr>
      </w:pPr>
      <w:bookmarkStart w:id="2" w:name="_Toc22214907"/>
      <w:bookmarkStart w:id="3" w:name="_Toc23254040"/>
      <w:bookmarkStart w:id="4" w:name="_Hlk92710421"/>
      <w:r w:rsidRPr="005A2371">
        <w:rPr>
          <w:lang w:eastAsia="zh-CN"/>
        </w:rPr>
        <w:t>6.0</w:t>
      </w:r>
      <w:r w:rsidRPr="005A2371">
        <w:rPr>
          <w:lang w:eastAsia="zh-CN"/>
        </w:rPr>
        <w:tab/>
        <w:t>Mapping of Solutions to Key Issues</w:t>
      </w:r>
      <w:bookmarkEnd w:id="2"/>
      <w:bookmarkEnd w:id="3"/>
    </w:p>
    <w:p w14:paraId="02972DEF" w14:textId="77777777" w:rsidR="00E80FBF" w:rsidRPr="005A2371" w:rsidRDefault="00E80FBF" w:rsidP="00E80FBF">
      <w:pPr>
        <w:pStyle w:val="TH"/>
        <w:rPr>
          <w:lang w:eastAsia="zh-CN"/>
        </w:rPr>
      </w:pP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276"/>
        <w:gridCol w:w="1276"/>
        <w:gridCol w:w="728"/>
        <w:gridCol w:w="1389"/>
      </w:tblGrid>
      <w:tr w:rsidR="00E80FBF" w:rsidRPr="005A2371" w14:paraId="7C3A41D8" w14:textId="77777777" w:rsidTr="00E02C61">
        <w:tc>
          <w:tcPr>
            <w:tcW w:w="1924" w:type="dxa"/>
            <w:shd w:val="clear" w:color="auto" w:fill="auto"/>
          </w:tcPr>
          <w:p w14:paraId="7CC9D6C7" w14:textId="77777777" w:rsidR="00E80FBF" w:rsidRPr="005A2371" w:rsidRDefault="00E80FBF" w:rsidP="00C96547">
            <w:pPr>
              <w:pStyle w:val="TAC"/>
            </w:pPr>
          </w:p>
        </w:tc>
        <w:tc>
          <w:tcPr>
            <w:tcW w:w="4669" w:type="dxa"/>
            <w:gridSpan w:val="4"/>
            <w:shd w:val="clear" w:color="auto" w:fill="auto"/>
          </w:tcPr>
          <w:p w14:paraId="66418FE5" w14:textId="77777777" w:rsidR="00E80FBF" w:rsidRPr="005A2371" w:rsidRDefault="00E80FBF" w:rsidP="00C96547">
            <w:pPr>
              <w:pStyle w:val="TAH"/>
            </w:pPr>
            <w:r w:rsidRPr="005A2371">
              <w:t>Key Issues</w:t>
            </w:r>
          </w:p>
        </w:tc>
      </w:tr>
      <w:tr w:rsidR="00E80FBF" w:rsidRPr="005A2371" w14:paraId="50D020BA" w14:textId="77777777" w:rsidTr="00E02C61">
        <w:tc>
          <w:tcPr>
            <w:tcW w:w="1924" w:type="dxa"/>
            <w:shd w:val="clear" w:color="auto" w:fill="auto"/>
          </w:tcPr>
          <w:p w14:paraId="61FCECC2" w14:textId="77777777" w:rsidR="00E80FBF" w:rsidRPr="005A2371" w:rsidRDefault="00E80FBF" w:rsidP="00C96547">
            <w:pPr>
              <w:pStyle w:val="TAH"/>
            </w:pPr>
            <w:r w:rsidRPr="005A2371">
              <w:t>Solutions</w:t>
            </w:r>
          </w:p>
        </w:tc>
        <w:tc>
          <w:tcPr>
            <w:tcW w:w="1276" w:type="dxa"/>
            <w:shd w:val="clear" w:color="auto" w:fill="auto"/>
          </w:tcPr>
          <w:p w14:paraId="3F13C0E4" w14:textId="77777777" w:rsidR="00E80FBF" w:rsidRPr="005A2371" w:rsidRDefault="00E80FBF" w:rsidP="00C96547">
            <w:pPr>
              <w:pStyle w:val="TAH"/>
            </w:pPr>
          </w:p>
        </w:tc>
        <w:tc>
          <w:tcPr>
            <w:tcW w:w="1276" w:type="dxa"/>
            <w:shd w:val="clear" w:color="auto" w:fill="auto"/>
          </w:tcPr>
          <w:p w14:paraId="73DBD2AD" w14:textId="77777777" w:rsidR="00E80FBF" w:rsidRPr="005A2371" w:rsidRDefault="00E80FBF" w:rsidP="00C96547">
            <w:pPr>
              <w:pStyle w:val="TAH"/>
            </w:pPr>
          </w:p>
        </w:tc>
        <w:tc>
          <w:tcPr>
            <w:tcW w:w="728" w:type="dxa"/>
            <w:shd w:val="clear" w:color="auto" w:fill="auto"/>
          </w:tcPr>
          <w:p w14:paraId="532E2D9C" w14:textId="1E01AD07" w:rsidR="00E80FBF" w:rsidRPr="005A2371" w:rsidRDefault="00E02C61" w:rsidP="00C96547">
            <w:pPr>
              <w:pStyle w:val="TAH"/>
            </w:pPr>
            <w:r>
              <w:t>WT3</w:t>
            </w:r>
          </w:p>
        </w:tc>
        <w:tc>
          <w:tcPr>
            <w:tcW w:w="1389" w:type="dxa"/>
            <w:shd w:val="clear" w:color="auto" w:fill="auto"/>
          </w:tcPr>
          <w:p w14:paraId="2D988FC4" w14:textId="77777777" w:rsidR="00E80FBF" w:rsidRPr="005A2371" w:rsidRDefault="00E80FBF" w:rsidP="00C96547">
            <w:pPr>
              <w:pStyle w:val="TAH"/>
            </w:pPr>
          </w:p>
        </w:tc>
      </w:tr>
      <w:tr w:rsidR="00E80FBF" w:rsidRPr="005A2371" w14:paraId="42249A15" w14:textId="77777777" w:rsidTr="00E02C61">
        <w:tc>
          <w:tcPr>
            <w:tcW w:w="1924" w:type="dxa"/>
            <w:shd w:val="clear" w:color="auto" w:fill="auto"/>
          </w:tcPr>
          <w:p w14:paraId="5B846732" w14:textId="4157AAC7" w:rsidR="00E80FBF" w:rsidRPr="00E02C61" w:rsidRDefault="00E02C61" w:rsidP="00C96547">
            <w:pPr>
              <w:pStyle w:val="TAH"/>
              <w:rPr>
                <w:lang w:val="en-US"/>
              </w:rPr>
            </w:pPr>
            <w:ins w:id="5" w:author="LTHBM0" w:date="2022-01-28T21:51:00Z">
              <w:r w:rsidRPr="00E02C61">
                <w:rPr>
                  <w:lang w:val="en-US"/>
                </w:rPr>
                <w:t>Solution</w:t>
              </w:r>
              <w:r w:rsidRPr="00E02C61">
                <w:rPr>
                  <w:rFonts w:hint="eastAsia"/>
                  <w:lang w:val="en-US" w:eastAsia="zh-CN"/>
                </w:rPr>
                <w:t xml:space="preserve"> #</w:t>
              </w:r>
              <w:r w:rsidRPr="00E02C61">
                <w:rPr>
                  <w:lang w:val="en-US" w:eastAsia="zh-CN"/>
                </w:rPr>
                <w:t>X</w:t>
              </w:r>
              <w:r w:rsidRPr="00E02C61">
                <w:rPr>
                  <w:lang w:val="en-US"/>
                </w:rPr>
                <w:t>: reuse of R17 QoS framework</w:t>
              </w:r>
            </w:ins>
          </w:p>
        </w:tc>
        <w:tc>
          <w:tcPr>
            <w:tcW w:w="1276" w:type="dxa"/>
            <w:shd w:val="clear" w:color="auto" w:fill="auto"/>
          </w:tcPr>
          <w:p w14:paraId="0177CB06" w14:textId="77777777" w:rsidR="00E80FBF" w:rsidRPr="005A2371" w:rsidRDefault="00E80FBF" w:rsidP="00C96547">
            <w:pPr>
              <w:pStyle w:val="TAC"/>
            </w:pPr>
          </w:p>
        </w:tc>
        <w:tc>
          <w:tcPr>
            <w:tcW w:w="1276" w:type="dxa"/>
            <w:shd w:val="clear" w:color="auto" w:fill="auto"/>
          </w:tcPr>
          <w:p w14:paraId="6BB46132" w14:textId="77777777" w:rsidR="00E80FBF" w:rsidRPr="005A2371" w:rsidRDefault="00E80FBF" w:rsidP="00C96547">
            <w:pPr>
              <w:pStyle w:val="TAC"/>
            </w:pPr>
          </w:p>
        </w:tc>
        <w:tc>
          <w:tcPr>
            <w:tcW w:w="728" w:type="dxa"/>
            <w:shd w:val="clear" w:color="auto" w:fill="auto"/>
          </w:tcPr>
          <w:p w14:paraId="0201A7F7" w14:textId="5B3F67D6" w:rsidR="00E80FBF" w:rsidRPr="005A2371" w:rsidRDefault="00E02C61" w:rsidP="00C96547">
            <w:pPr>
              <w:pStyle w:val="TAC"/>
            </w:pPr>
            <w:ins w:id="6" w:author="LTHBM0" w:date="2022-01-28T21:51:00Z">
              <w: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149563DC" w14:textId="77777777" w:rsidR="00E80FBF" w:rsidRPr="005A2371" w:rsidRDefault="00E80FBF" w:rsidP="00C96547">
            <w:pPr>
              <w:pStyle w:val="TAC"/>
            </w:pPr>
          </w:p>
        </w:tc>
      </w:tr>
      <w:tr w:rsidR="00E80FBF" w:rsidRPr="005A2371" w14:paraId="00FAAF58" w14:textId="77777777" w:rsidTr="00E02C61">
        <w:tc>
          <w:tcPr>
            <w:tcW w:w="1924" w:type="dxa"/>
            <w:shd w:val="clear" w:color="auto" w:fill="auto"/>
          </w:tcPr>
          <w:p w14:paraId="1137FA16" w14:textId="77777777" w:rsidR="00E80FBF" w:rsidRPr="005A2371" w:rsidRDefault="00E80FBF" w:rsidP="00C96547">
            <w:pPr>
              <w:pStyle w:val="TAH"/>
            </w:pPr>
          </w:p>
        </w:tc>
        <w:tc>
          <w:tcPr>
            <w:tcW w:w="1276" w:type="dxa"/>
            <w:shd w:val="clear" w:color="auto" w:fill="auto"/>
          </w:tcPr>
          <w:p w14:paraId="2B81EB65" w14:textId="77777777" w:rsidR="00E80FBF" w:rsidRPr="005A2371" w:rsidRDefault="00E80FBF" w:rsidP="00C96547">
            <w:pPr>
              <w:pStyle w:val="TAC"/>
            </w:pPr>
          </w:p>
        </w:tc>
        <w:tc>
          <w:tcPr>
            <w:tcW w:w="1276" w:type="dxa"/>
            <w:shd w:val="clear" w:color="auto" w:fill="auto"/>
          </w:tcPr>
          <w:p w14:paraId="32304D85" w14:textId="77777777" w:rsidR="00E80FBF" w:rsidRPr="005A2371" w:rsidRDefault="00E80FBF" w:rsidP="00C96547">
            <w:pPr>
              <w:pStyle w:val="TAC"/>
            </w:pPr>
          </w:p>
        </w:tc>
        <w:tc>
          <w:tcPr>
            <w:tcW w:w="728" w:type="dxa"/>
            <w:shd w:val="clear" w:color="auto" w:fill="auto"/>
          </w:tcPr>
          <w:p w14:paraId="021ABA44" w14:textId="77777777" w:rsidR="00E80FBF" w:rsidRPr="005A2371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668791A" w14:textId="77777777" w:rsidR="00E80FBF" w:rsidRPr="005A2371" w:rsidRDefault="00E80FBF" w:rsidP="00C96547">
            <w:pPr>
              <w:pStyle w:val="TAC"/>
            </w:pPr>
          </w:p>
        </w:tc>
      </w:tr>
      <w:tr w:rsidR="00E80FBF" w:rsidRPr="005A2371" w14:paraId="5564F187" w14:textId="77777777" w:rsidTr="00E02C61">
        <w:tc>
          <w:tcPr>
            <w:tcW w:w="1924" w:type="dxa"/>
            <w:shd w:val="clear" w:color="auto" w:fill="auto"/>
          </w:tcPr>
          <w:p w14:paraId="2C2585BB" w14:textId="77777777" w:rsidR="00E80FBF" w:rsidRPr="005A2371" w:rsidRDefault="00E80FBF" w:rsidP="00C96547">
            <w:pPr>
              <w:pStyle w:val="TAH"/>
            </w:pPr>
          </w:p>
        </w:tc>
        <w:tc>
          <w:tcPr>
            <w:tcW w:w="1276" w:type="dxa"/>
            <w:shd w:val="clear" w:color="auto" w:fill="auto"/>
          </w:tcPr>
          <w:p w14:paraId="36882AB5" w14:textId="77777777" w:rsidR="00E80FBF" w:rsidRPr="005A2371" w:rsidRDefault="00E80FBF" w:rsidP="00C96547">
            <w:pPr>
              <w:pStyle w:val="TAC"/>
            </w:pPr>
          </w:p>
        </w:tc>
        <w:tc>
          <w:tcPr>
            <w:tcW w:w="1276" w:type="dxa"/>
            <w:shd w:val="clear" w:color="auto" w:fill="auto"/>
          </w:tcPr>
          <w:p w14:paraId="20DB2395" w14:textId="77777777" w:rsidR="00E80FBF" w:rsidRPr="005A2371" w:rsidRDefault="00E80FBF" w:rsidP="00C96547">
            <w:pPr>
              <w:pStyle w:val="TAC"/>
            </w:pPr>
          </w:p>
        </w:tc>
        <w:tc>
          <w:tcPr>
            <w:tcW w:w="728" w:type="dxa"/>
            <w:shd w:val="clear" w:color="auto" w:fill="auto"/>
          </w:tcPr>
          <w:p w14:paraId="11F0C161" w14:textId="77777777" w:rsidR="00E80FBF" w:rsidRPr="005A2371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C376D32" w14:textId="77777777" w:rsidR="00E80FBF" w:rsidRPr="005A2371" w:rsidRDefault="00E80FBF" w:rsidP="00C96547">
            <w:pPr>
              <w:pStyle w:val="TAC"/>
            </w:pPr>
          </w:p>
        </w:tc>
      </w:tr>
      <w:tr w:rsidR="00E80FBF" w:rsidRPr="005A2371" w14:paraId="6595A26C" w14:textId="77777777" w:rsidTr="00E02C61">
        <w:tc>
          <w:tcPr>
            <w:tcW w:w="1924" w:type="dxa"/>
            <w:shd w:val="clear" w:color="auto" w:fill="auto"/>
          </w:tcPr>
          <w:p w14:paraId="1C92A422" w14:textId="77777777" w:rsidR="00E80FBF" w:rsidRPr="005A2371" w:rsidRDefault="00E80FBF" w:rsidP="00C96547">
            <w:pPr>
              <w:pStyle w:val="TAH"/>
            </w:pPr>
          </w:p>
        </w:tc>
        <w:tc>
          <w:tcPr>
            <w:tcW w:w="1276" w:type="dxa"/>
            <w:shd w:val="clear" w:color="auto" w:fill="auto"/>
          </w:tcPr>
          <w:p w14:paraId="40AF68E5" w14:textId="77777777" w:rsidR="00E80FBF" w:rsidRPr="005A2371" w:rsidRDefault="00E80FBF" w:rsidP="00C96547">
            <w:pPr>
              <w:pStyle w:val="TAC"/>
            </w:pPr>
          </w:p>
        </w:tc>
        <w:tc>
          <w:tcPr>
            <w:tcW w:w="1276" w:type="dxa"/>
            <w:shd w:val="clear" w:color="auto" w:fill="auto"/>
          </w:tcPr>
          <w:p w14:paraId="2457EA0B" w14:textId="77777777" w:rsidR="00E80FBF" w:rsidRPr="005A2371" w:rsidRDefault="00E80FBF" w:rsidP="00C96547">
            <w:pPr>
              <w:pStyle w:val="TAC"/>
            </w:pPr>
          </w:p>
        </w:tc>
        <w:tc>
          <w:tcPr>
            <w:tcW w:w="728" w:type="dxa"/>
            <w:shd w:val="clear" w:color="auto" w:fill="auto"/>
          </w:tcPr>
          <w:p w14:paraId="5BBA5B19" w14:textId="77777777" w:rsidR="00E80FBF" w:rsidRPr="005A2371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745A347" w14:textId="77777777" w:rsidR="00E80FBF" w:rsidRPr="005A2371" w:rsidRDefault="00E80FBF" w:rsidP="00C96547">
            <w:pPr>
              <w:pStyle w:val="TAC"/>
            </w:pPr>
          </w:p>
        </w:tc>
      </w:tr>
      <w:tr w:rsidR="00E80FBF" w:rsidRPr="005A2371" w14:paraId="55ACE688" w14:textId="77777777" w:rsidTr="00E02C61">
        <w:tc>
          <w:tcPr>
            <w:tcW w:w="1924" w:type="dxa"/>
            <w:shd w:val="clear" w:color="auto" w:fill="auto"/>
          </w:tcPr>
          <w:p w14:paraId="3884FBF3" w14:textId="77777777" w:rsidR="00E80FBF" w:rsidRPr="005A2371" w:rsidRDefault="00E80FBF" w:rsidP="00C96547">
            <w:pPr>
              <w:pStyle w:val="TAH"/>
            </w:pPr>
          </w:p>
        </w:tc>
        <w:tc>
          <w:tcPr>
            <w:tcW w:w="1276" w:type="dxa"/>
            <w:shd w:val="clear" w:color="auto" w:fill="auto"/>
          </w:tcPr>
          <w:p w14:paraId="60C276A3" w14:textId="77777777" w:rsidR="00E80FBF" w:rsidRPr="005A2371" w:rsidRDefault="00E80FBF" w:rsidP="00C96547">
            <w:pPr>
              <w:pStyle w:val="TAC"/>
            </w:pPr>
          </w:p>
        </w:tc>
        <w:tc>
          <w:tcPr>
            <w:tcW w:w="1276" w:type="dxa"/>
            <w:shd w:val="clear" w:color="auto" w:fill="auto"/>
          </w:tcPr>
          <w:p w14:paraId="1F4E317F" w14:textId="77777777" w:rsidR="00E80FBF" w:rsidRPr="005A2371" w:rsidRDefault="00E80FBF" w:rsidP="00C96547">
            <w:pPr>
              <w:pStyle w:val="TAC"/>
            </w:pPr>
          </w:p>
        </w:tc>
        <w:tc>
          <w:tcPr>
            <w:tcW w:w="728" w:type="dxa"/>
            <w:shd w:val="clear" w:color="auto" w:fill="auto"/>
          </w:tcPr>
          <w:p w14:paraId="15CD864B" w14:textId="77777777" w:rsidR="00E80FBF" w:rsidRPr="005A2371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8A5A4B8" w14:textId="77777777" w:rsidR="00E80FBF" w:rsidRPr="005A2371" w:rsidRDefault="00E80FBF" w:rsidP="00C96547">
            <w:pPr>
              <w:pStyle w:val="TAC"/>
            </w:pPr>
          </w:p>
        </w:tc>
      </w:tr>
    </w:tbl>
    <w:p w14:paraId="6514D861" w14:textId="77777777" w:rsidR="00E80FBF" w:rsidRPr="005A2371" w:rsidRDefault="00E80FBF" w:rsidP="00E80FBF">
      <w:pPr>
        <w:rPr>
          <w:rFonts w:eastAsia="SimSun"/>
          <w:lang w:eastAsia="zh-CN"/>
        </w:rPr>
      </w:pPr>
    </w:p>
    <w:p w14:paraId="08B0322A" w14:textId="77777777" w:rsidR="00E80FBF" w:rsidRDefault="00E80FBF" w:rsidP="00E80FBF">
      <w:pPr>
        <w:rPr>
          <w:noProof/>
        </w:rPr>
      </w:pPr>
    </w:p>
    <w:p w14:paraId="6A813206" w14:textId="77777777" w:rsidR="00E80FBF" w:rsidRPr="008C362F" w:rsidRDefault="00E80FBF" w:rsidP="00E80FB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7968F5EE" w14:textId="77777777" w:rsidR="00E80FBF" w:rsidRDefault="00E80FBF" w:rsidP="00E80FBF">
      <w:pPr>
        <w:rPr>
          <w:noProof/>
        </w:rPr>
      </w:pPr>
    </w:p>
    <w:p w14:paraId="062D616E" w14:textId="77777777" w:rsidR="00E80FBF" w:rsidRPr="00AA71B9" w:rsidRDefault="00E80FBF" w:rsidP="00420457">
      <w:pPr>
        <w:rPr>
          <w:rFonts w:ascii="Arial" w:hAnsi="Arial" w:cs="Arial"/>
          <w:bCs/>
        </w:rPr>
      </w:pPr>
    </w:p>
    <w:p w14:paraId="0758D6CA" w14:textId="314B9C84" w:rsidR="00E80FBF" w:rsidRPr="00E80FBF" w:rsidRDefault="00E80FBF" w:rsidP="00E80FBF">
      <w:pPr>
        <w:pStyle w:val="Heading2"/>
        <w:rPr>
          <w:lang w:val="fr-FR"/>
        </w:rPr>
      </w:pPr>
      <w:bookmarkStart w:id="7" w:name="_Toc500949097"/>
      <w:bookmarkStart w:id="8" w:name="_Toc22214908"/>
      <w:bookmarkStart w:id="9" w:name="_Toc23254041"/>
      <w:bookmarkEnd w:id="1"/>
      <w:r w:rsidRPr="00E80FBF">
        <w:rPr>
          <w:lang w:val="fr-FR" w:eastAsia="zh-CN"/>
        </w:rPr>
        <w:lastRenderedPageBreak/>
        <w:t>6.</w:t>
      </w:r>
      <w:r w:rsidRPr="00E80FBF">
        <w:rPr>
          <w:rFonts w:hint="eastAsia"/>
          <w:lang w:val="fr-FR" w:eastAsia="zh-CN"/>
        </w:rPr>
        <w:t>X</w:t>
      </w:r>
      <w:r w:rsidRPr="00E80FBF">
        <w:rPr>
          <w:rFonts w:hint="eastAsia"/>
          <w:lang w:val="fr-FR" w:eastAsia="ko-KR"/>
        </w:rPr>
        <w:tab/>
      </w:r>
      <w:r w:rsidRPr="00E80FBF">
        <w:rPr>
          <w:lang w:val="fr-FR"/>
        </w:rPr>
        <w:t>Solution</w:t>
      </w:r>
      <w:r w:rsidRPr="00E80FBF">
        <w:rPr>
          <w:rFonts w:hint="eastAsia"/>
          <w:lang w:val="fr-FR" w:eastAsia="zh-CN"/>
        </w:rPr>
        <w:t xml:space="preserve"> #</w:t>
      </w:r>
      <w:r w:rsidRPr="00E80FBF">
        <w:rPr>
          <w:lang w:val="fr-FR" w:eastAsia="zh-CN"/>
        </w:rPr>
        <w:t>X</w:t>
      </w:r>
      <w:r w:rsidRPr="00E80FBF">
        <w:rPr>
          <w:lang w:val="fr-FR"/>
        </w:rPr>
        <w:t xml:space="preserve">: </w:t>
      </w:r>
      <w:bookmarkEnd w:id="7"/>
      <w:bookmarkEnd w:id="8"/>
      <w:bookmarkEnd w:id="9"/>
      <w:proofErr w:type="spellStart"/>
      <w:r w:rsidR="00E02C61">
        <w:rPr>
          <w:lang w:val="fr-FR"/>
        </w:rPr>
        <w:t>reuse</w:t>
      </w:r>
      <w:proofErr w:type="spellEnd"/>
      <w:r w:rsidR="00E02C61">
        <w:rPr>
          <w:lang w:val="fr-FR"/>
        </w:rPr>
        <w:t xml:space="preserve"> of R17 QoS </w:t>
      </w:r>
      <w:proofErr w:type="spellStart"/>
      <w:r w:rsidR="00E02C61">
        <w:rPr>
          <w:lang w:val="fr-FR"/>
        </w:rPr>
        <w:t>framework</w:t>
      </w:r>
      <w:proofErr w:type="spellEnd"/>
    </w:p>
    <w:p w14:paraId="7634C218" w14:textId="77777777" w:rsidR="00E80FBF" w:rsidRPr="00E80FBF" w:rsidRDefault="00E80FBF" w:rsidP="00E80FBF">
      <w:pPr>
        <w:pStyle w:val="Heading3"/>
        <w:rPr>
          <w:lang w:val="fr-FR"/>
        </w:rPr>
      </w:pPr>
      <w:bookmarkStart w:id="10" w:name="_Toc500949099"/>
      <w:bookmarkStart w:id="11" w:name="_Toc22214909"/>
      <w:bookmarkStart w:id="12" w:name="_Toc23254042"/>
      <w:r w:rsidRPr="00E80FBF">
        <w:rPr>
          <w:lang w:val="fr-FR"/>
        </w:rPr>
        <w:t>6.</w:t>
      </w:r>
      <w:r w:rsidRPr="00E80FBF">
        <w:rPr>
          <w:rFonts w:hint="eastAsia"/>
          <w:lang w:val="fr-FR"/>
        </w:rPr>
        <w:t>X</w:t>
      </w:r>
      <w:r w:rsidRPr="00E80FBF">
        <w:rPr>
          <w:lang w:val="fr-FR"/>
        </w:rPr>
        <w:t>.1</w:t>
      </w:r>
      <w:r w:rsidRPr="00E80FBF">
        <w:rPr>
          <w:rFonts w:hint="eastAsia"/>
          <w:lang w:val="fr-FR"/>
        </w:rPr>
        <w:tab/>
        <w:t>Description</w:t>
      </w:r>
      <w:bookmarkEnd w:id="10"/>
      <w:bookmarkEnd w:id="11"/>
      <w:bookmarkEnd w:id="12"/>
    </w:p>
    <w:p w14:paraId="61071431" w14:textId="793DA87C" w:rsidR="00E80FBF" w:rsidRPr="005A2371" w:rsidDel="00E02C61" w:rsidRDefault="00E80FBF" w:rsidP="00E80FBF">
      <w:pPr>
        <w:pStyle w:val="EditorsNote"/>
        <w:rPr>
          <w:del w:id="13" w:author="LTHBM0" w:date="2022-01-28T21:49:00Z"/>
        </w:rPr>
      </w:pPr>
      <w:bookmarkStart w:id="14" w:name="_Toc500949101"/>
      <w:del w:id="15" w:author="LTHBM0" w:date="2022-01-28T21:49:00Z">
        <w:r w:rsidRPr="005A2371" w:rsidDel="00E02C61">
          <w:delText>Editor's note:</w:delText>
        </w:r>
        <w:r w:rsidRPr="005A2371" w:rsidDel="00E02C61">
          <w:tab/>
        </w:r>
        <w:r w:rsidRPr="005A2371" w:rsidDel="00E02C61">
          <w:rPr>
            <w:lang w:val="en-US"/>
          </w:rPr>
          <w:delText>This clause</w:delText>
        </w:r>
        <w:r w:rsidDel="00E02C61">
          <w:rPr>
            <w:lang w:val="en-US"/>
          </w:rPr>
          <w:delText xml:space="preserve"> </w:delText>
        </w:r>
        <w:r w:rsidRPr="005A2371" w:rsidDel="00E02C61">
          <w:rPr>
            <w:lang w:val="en-US"/>
          </w:rPr>
          <w:delText xml:space="preserve">will describe </w:delText>
        </w:r>
        <w:r w:rsidRPr="005A2371" w:rsidDel="00E02C61">
          <w:delText xml:space="preserve">the solution principles and architecture assumptions for corresponding key issue(s). </w:delText>
        </w:r>
        <w:r w:rsidDel="00E02C61">
          <w:delText>(</w:delText>
        </w:r>
        <w:r w:rsidRPr="005A2371" w:rsidDel="00E02C61">
          <w:delText>Sub</w:delText>
        </w:r>
        <w:r w:rsidDel="00E02C61">
          <w:delText xml:space="preserve">) </w:delText>
        </w:r>
        <w:r w:rsidRPr="005A2371" w:rsidDel="00E02C61">
          <w:delText>clause(s) may be added to capture details.</w:delText>
        </w:r>
      </w:del>
    </w:p>
    <w:p w14:paraId="20FCE2BA" w14:textId="284E548A" w:rsidR="00B56E54" w:rsidRDefault="00B56E54" w:rsidP="00E80FBF">
      <w:pPr>
        <w:rPr>
          <w:ins w:id="16" w:author="LTHM1" w:date="2022-02-20T22:24:00Z"/>
          <w:lang w:eastAsia="x-none"/>
        </w:rPr>
      </w:pPr>
      <w:bookmarkStart w:id="17" w:name="_Toc22214910"/>
      <w:bookmarkStart w:id="18" w:name="_Hlk96318651"/>
      <w:ins w:id="19" w:author="LTHM1" w:date="2022-02-20T22:24:00Z">
        <w:r>
          <w:rPr>
            <w:lang w:eastAsia="x-none"/>
          </w:rPr>
          <w:t>It is assumed that application logic in the U</w:t>
        </w:r>
      </w:ins>
      <w:ins w:id="20" w:author="LTHM1" w:date="2022-02-20T22:25:00Z">
        <w:r>
          <w:rPr>
            <w:lang w:eastAsia="x-none"/>
          </w:rPr>
          <w:t>E</w:t>
        </w:r>
      </w:ins>
      <w:ins w:id="21" w:author="LTHM1" w:date="2022-02-20T22:24:00Z">
        <w:r>
          <w:rPr>
            <w:lang w:eastAsia="x-none"/>
          </w:rPr>
          <w:t xml:space="preserve"> determines which data </w:t>
        </w:r>
      </w:ins>
      <w:ins w:id="22" w:author="LTHM1" w:date="2022-02-20T22:25:00Z">
        <w:r>
          <w:rPr>
            <w:lang w:eastAsia="x-none"/>
          </w:rPr>
          <w:t>the UE needs to send towards which group.</w:t>
        </w:r>
      </w:ins>
    </w:p>
    <w:bookmarkEnd w:id="18"/>
    <w:p w14:paraId="679E9735" w14:textId="76511E1B" w:rsidR="00E80FBF" w:rsidRDefault="00E02C61" w:rsidP="00E80FBF">
      <w:pPr>
        <w:rPr>
          <w:lang w:val="en-US"/>
        </w:rPr>
      </w:pPr>
      <w:r>
        <w:rPr>
          <w:lang w:eastAsia="x-none"/>
        </w:rPr>
        <w:t xml:space="preserve">To support </w:t>
      </w:r>
      <w:r w:rsidRPr="00034532">
        <w:rPr>
          <w:lang w:val="en-US"/>
        </w:rPr>
        <w:t xml:space="preserve">support </w:t>
      </w:r>
      <w:r w:rsidRPr="00034532">
        <w:rPr>
          <w:noProof/>
        </w:rPr>
        <w:t>group communication allowing UE</w:t>
      </w:r>
      <w:r w:rsidRPr="00034532">
        <w:rPr>
          <w:lang w:val="en-US"/>
        </w:rPr>
        <w:t xml:space="preserve"> to simultaneously send data to different groups, where each group has a different QoS policy</w:t>
      </w:r>
      <w:r>
        <w:rPr>
          <w:lang w:val="en-US"/>
        </w:rPr>
        <w:t>, following R17 mechanisms may be used:</w:t>
      </w:r>
    </w:p>
    <w:p w14:paraId="18E122BA" w14:textId="14024A80" w:rsidR="00E02C61" w:rsidRDefault="00E02C61" w:rsidP="00E02C61">
      <w:pPr>
        <w:pStyle w:val="B1"/>
        <w:rPr>
          <w:ins w:id="23" w:author="LTHM1" w:date="2022-02-20T22:22:00Z"/>
        </w:rPr>
      </w:pPr>
      <w:r>
        <w:t>-</w:t>
      </w:r>
      <w:r>
        <w:tab/>
      </w:r>
      <w:bookmarkStart w:id="24" w:name="_Hlk96318611"/>
      <w:r>
        <w:t xml:space="preserve">usage of a single PDU Session where PCC rules from the PCF can associate different </w:t>
      </w:r>
      <w:proofErr w:type="spellStart"/>
      <w:r>
        <w:t>Qos</w:t>
      </w:r>
      <w:proofErr w:type="spellEnd"/>
      <w:r>
        <w:t xml:space="preserve"> flows to the traffic of the UE within different groups (</w:t>
      </w:r>
      <w:proofErr w:type="gramStart"/>
      <w:r>
        <w:t>e.g.</w:t>
      </w:r>
      <w:proofErr w:type="gramEnd"/>
      <w:r>
        <w:t xml:space="preserve"> traffic to or from different sets of addresses for IP PDU session types, or using different VLAN(s) for Ethernet PDU session types)</w:t>
      </w:r>
      <w:r w:rsidR="00B56E54">
        <w:t xml:space="preserve">. </w:t>
      </w:r>
      <w:ins w:id="25" w:author="LTHM1" w:date="2022-02-20T22:21:00Z">
        <w:r w:rsidR="00B56E54">
          <w:t xml:space="preserve">This alternative does not assume </w:t>
        </w:r>
      </w:ins>
      <w:ins w:id="26" w:author="LTHM1" w:date="2022-02-21T06:49:00Z">
        <w:r w:rsidR="00E716BC">
          <w:t xml:space="preserve">groups associated with </w:t>
        </w:r>
      </w:ins>
      <w:ins w:id="27" w:author="LTHM1" w:date="2022-02-20T22:21:00Z">
        <w:r w:rsidR="00B56E54">
          <w:t>5G VN communications</w:t>
        </w:r>
      </w:ins>
      <w:ins w:id="28" w:author="LTHM1" w:date="2022-02-20T22:22:00Z">
        <w:r w:rsidR="00B56E54">
          <w:t>.</w:t>
        </w:r>
      </w:ins>
    </w:p>
    <w:p w14:paraId="20C9820E" w14:textId="3CDC3D0A" w:rsidR="00B56E54" w:rsidRDefault="00B56E54">
      <w:pPr>
        <w:pStyle w:val="NO"/>
        <w:pPrChange w:id="29" w:author="LTHM1" w:date="2022-02-20T22:22:00Z">
          <w:pPr>
            <w:pStyle w:val="B1"/>
          </w:pPr>
        </w:pPrChange>
      </w:pPr>
      <w:bookmarkStart w:id="30" w:name="_Hlk96318896"/>
      <w:bookmarkEnd w:id="24"/>
      <w:ins w:id="31" w:author="LTHM1" w:date="2022-02-20T22:22:00Z">
        <w:r>
          <w:t xml:space="preserve">NOTE1: </w:t>
        </w:r>
      </w:ins>
      <w:ins w:id="32" w:author="LTHM1" w:date="2022-02-21T06:51:00Z">
        <w:r w:rsidR="00E716BC">
          <w:tab/>
        </w:r>
      </w:ins>
      <w:ins w:id="33" w:author="LTHM1" w:date="2022-02-20T22:22:00Z">
        <w:r>
          <w:t>as an example</w:t>
        </w:r>
      </w:ins>
      <w:ins w:id="34" w:author="LTHM1" w:date="2022-02-20T22:23:00Z">
        <w:r>
          <w:t xml:space="preserve">, </w:t>
        </w:r>
      </w:ins>
      <w:ins w:id="35" w:author="LTHM1" w:date="2022-02-20T22:24:00Z">
        <w:r>
          <w:t>a</w:t>
        </w:r>
      </w:ins>
      <w:ins w:id="36" w:author="LTHM1" w:date="2022-02-20T22:22:00Z">
        <w:r>
          <w:t xml:space="preserve"> UE </w:t>
        </w:r>
      </w:ins>
      <w:ins w:id="37" w:author="LTHM1" w:date="2022-02-20T22:24:00Z">
        <w:r>
          <w:t xml:space="preserve">can </w:t>
        </w:r>
      </w:ins>
      <w:ins w:id="38" w:author="LTHM1" w:date="2022-02-20T22:22:00Z">
        <w:r>
          <w:t>send data to different IP mu</w:t>
        </w:r>
      </w:ins>
      <w:ins w:id="39" w:author="LTHM1" w:date="2022-02-20T22:23:00Z">
        <w:r>
          <w:t>lticast addresses</w:t>
        </w:r>
      </w:ins>
      <w:ins w:id="40" w:author="LTHM1" w:date="2022-02-20T22:24:00Z">
        <w:r>
          <w:t xml:space="preserve"> where the different I</w:t>
        </w:r>
      </w:ins>
      <w:ins w:id="41" w:author="LTHM1" w:date="2022-02-20T22:25:00Z">
        <w:r>
          <w:t>P</w:t>
        </w:r>
      </w:ins>
      <w:ins w:id="42" w:author="LTHM1" w:date="2022-02-20T22:24:00Z">
        <w:r>
          <w:t xml:space="preserve"> multicast addresses are reachable </w:t>
        </w:r>
      </w:ins>
      <w:ins w:id="43" w:author="LTHM1" w:date="2022-02-20T22:25:00Z">
        <w:r>
          <w:t>over the same PDU Session</w:t>
        </w:r>
      </w:ins>
      <w:ins w:id="44" w:author="LTHM1" w:date="2022-02-20T22:23:00Z">
        <w:r>
          <w:t xml:space="preserve">. Traffic filters (received from the SMF as part of R17 </w:t>
        </w:r>
      </w:ins>
      <w:ins w:id="45" w:author="LTHM1" w:date="2022-02-20T22:26:00Z">
        <w:r>
          <w:t xml:space="preserve">QoS rules within </w:t>
        </w:r>
      </w:ins>
      <w:ins w:id="46" w:author="LTHM1" w:date="2022-02-20T22:25:00Z">
        <w:r>
          <w:t xml:space="preserve">NAS </w:t>
        </w:r>
        <w:proofErr w:type="spellStart"/>
        <w:r>
          <w:t>signaling</w:t>
        </w:r>
        <w:proofErr w:type="spellEnd"/>
        <w:r>
          <w:t>)</w:t>
        </w:r>
      </w:ins>
      <w:ins w:id="47" w:author="LTHM1" w:date="2022-02-20T22:27:00Z">
        <w:r>
          <w:t xml:space="preserve"> allow per R17 mechanisms t</w:t>
        </w:r>
        <w:r w:rsidRPr="00DA3BBC">
          <w:t xml:space="preserve">he UE </w:t>
        </w:r>
        <w:r>
          <w:t xml:space="preserve">to </w:t>
        </w:r>
        <w:r w:rsidRPr="00DA3BBC">
          <w:t xml:space="preserve">perform the classification and marking of UL User plane traffic, </w:t>
        </w:r>
        <w:proofErr w:type="gramStart"/>
        <w:r w:rsidRPr="00DA3BBC">
          <w:t>i.e.</w:t>
        </w:r>
        <w:proofErr w:type="gramEnd"/>
        <w:r w:rsidRPr="00DA3BBC">
          <w:t xml:space="preserve"> the association of UL traffic to QoS Flows</w:t>
        </w:r>
        <w:r>
          <w:t>.</w:t>
        </w:r>
      </w:ins>
    </w:p>
    <w:bookmarkEnd w:id="30"/>
    <w:p w14:paraId="53D95E69" w14:textId="7635457A" w:rsidR="00E02C61" w:rsidRDefault="00E02C61" w:rsidP="00E02C61">
      <w:pPr>
        <w:pStyle w:val="B1"/>
        <w:rPr>
          <w:ins w:id="48" w:author="LTHM1" w:date="2022-02-21T06:51:00Z"/>
        </w:rPr>
      </w:pPr>
      <w:r>
        <w:t>-</w:t>
      </w:r>
      <w:r>
        <w:tab/>
        <w:t>usage of 5G VN group communications: where each group maps to a DNN (and slice) that may be associated with its own QoS policies.</w:t>
      </w:r>
    </w:p>
    <w:p w14:paraId="3A370CBD" w14:textId="4594B631" w:rsidR="00E716BC" w:rsidRDefault="00E716BC" w:rsidP="00E716BC">
      <w:pPr>
        <w:pStyle w:val="NO"/>
        <w:rPr>
          <w:ins w:id="49" w:author="LTHM1" w:date="2022-02-21T06:51:00Z"/>
        </w:rPr>
      </w:pPr>
      <w:bookmarkStart w:id="50" w:name="_Hlk96319389"/>
      <w:ins w:id="51" w:author="LTHM1" w:date="2022-02-21T06:51:00Z">
        <w:r>
          <w:t>NOTE</w:t>
        </w:r>
        <w:r>
          <w:t>2</w:t>
        </w:r>
        <w:r>
          <w:t xml:space="preserve">: </w:t>
        </w:r>
        <w:r>
          <w:tab/>
        </w:r>
      </w:ins>
      <w:ins w:id="52" w:author="LTHM1" w:date="2022-02-21T06:54:00Z">
        <w:r>
          <w:t>A</w:t>
        </w:r>
      </w:ins>
      <w:ins w:id="53" w:author="LTHM1" w:date="2022-02-21T06:51:00Z">
        <w:r>
          <w:t xml:space="preserve">s </w:t>
        </w:r>
      </w:ins>
      <w:ins w:id="54" w:author="LTHM1" w:date="2022-02-21T06:54:00Z">
        <w:r>
          <w:t>defined</w:t>
        </w:r>
      </w:ins>
      <w:ins w:id="55" w:author="LTHM1" w:date="2022-02-21T06:55:00Z">
        <w:r>
          <w:t xml:space="preserve"> </w:t>
        </w:r>
      </w:ins>
      <w:ins w:id="56" w:author="LTHM1" w:date="2022-02-21T06:51:00Z">
        <w:r>
          <w:t xml:space="preserve">in R17, </w:t>
        </w:r>
      </w:ins>
      <w:ins w:id="57" w:author="LTHM1" w:date="2022-02-21T07:01:00Z">
        <w:r w:rsidR="00216E77">
          <w:t xml:space="preserve">for UL traffic, </w:t>
        </w:r>
      </w:ins>
      <w:ins w:id="58" w:author="LTHM1" w:date="2022-02-21T06:51:00Z">
        <w:r>
          <w:t>the application in the UE</w:t>
        </w:r>
      </w:ins>
      <w:ins w:id="59" w:author="LTHM1" w:date="2022-02-21T06:52:00Z">
        <w:r>
          <w:t xml:space="preserve"> determines the </w:t>
        </w:r>
      </w:ins>
      <w:ins w:id="60" w:author="LTHM1" w:date="2022-02-21T07:01:00Z">
        <w:r w:rsidR="00216E77">
          <w:t xml:space="preserve">target </w:t>
        </w:r>
      </w:ins>
      <w:ins w:id="61" w:author="LTHM1" w:date="2022-02-21T06:52:00Z">
        <w:r>
          <w:t>group</w:t>
        </w:r>
      </w:ins>
      <w:ins w:id="62" w:author="LTHM1" w:date="2022-02-21T06:53:00Z">
        <w:r>
          <w:t>(</w:t>
        </w:r>
      </w:ins>
      <w:ins w:id="63" w:author="LTHM1" w:date="2022-02-21T06:52:00Z">
        <w:r>
          <w:t>s</w:t>
        </w:r>
      </w:ins>
      <w:ins w:id="64" w:author="LTHM1" w:date="2022-02-21T06:53:00Z">
        <w:r>
          <w:t>)</w:t>
        </w:r>
      </w:ins>
      <w:ins w:id="65" w:author="LTHM1" w:date="2022-02-21T06:52:00Z">
        <w:r>
          <w:t xml:space="preserve"> thus the target IP (multicast) address</w:t>
        </w:r>
      </w:ins>
      <w:ins w:id="66" w:author="LTHM1" w:date="2022-02-21T06:53:00Z">
        <w:r>
          <w:t>(es)</w:t>
        </w:r>
      </w:ins>
      <w:ins w:id="67" w:author="LTHM1" w:date="2022-02-21T06:51:00Z">
        <w:r>
          <w:t xml:space="preserve"> </w:t>
        </w:r>
      </w:ins>
      <w:ins w:id="68" w:author="LTHM1" w:date="2022-02-21T06:52:00Z">
        <w:r>
          <w:t>or MAC</w:t>
        </w:r>
      </w:ins>
      <w:ins w:id="69" w:author="LTHM1" w:date="2022-02-21T06:53:00Z">
        <w:r>
          <w:t xml:space="preserve"> address(es) or VLAN tag(s) that UL data are to be associated with. Then</w:t>
        </w:r>
      </w:ins>
      <w:ins w:id="70" w:author="LTHM1" w:date="2022-02-21T06:57:00Z">
        <w:r>
          <w:t>,</w:t>
        </w:r>
      </w:ins>
      <w:ins w:id="71" w:author="LTHM1" w:date="2022-02-21T06:53:00Z">
        <w:r>
          <w:t xml:space="preserve"> </w:t>
        </w:r>
      </w:ins>
      <w:ins w:id="72" w:author="LTHM1" w:date="2022-02-21T06:55:00Z">
        <w:r>
          <w:t>R17 URSP mec</w:t>
        </w:r>
      </w:ins>
      <w:ins w:id="73" w:author="LTHM1" w:date="2022-02-21T06:56:00Z">
        <w:r>
          <w:t xml:space="preserve">hanisms associate the UL data to the relevant PDU Session and </w:t>
        </w:r>
      </w:ins>
      <w:ins w:id="74" w:author="LTHM1" w:date="2022-02-21T06:57:00Z">
        <w:r>
          <w:t xml:space="preserve">R17 </w:t>
        </w:r>
        <w:r>
          <w:t xml:space="preserve">Traffic filters </w:t>
        </w:r>
        <w:r>
          <w:t xml:space="preserve">allow the UE </w:t>
        </w:r>
      </w:ins>
      <w:ins w:id="75" w:author="LTHM1" w:date="2022-02-21T06:59:00Z">
        <w:r>
          <w:t>to</w:t>
        </w:r>
      </w:ins>
      <w:ins w:id="76" w:author="LTHM1" w:date="2022-02-21T06:57:00Z">
        <w:r w:rsidRPr="00DA3BBC">
          <w:t xml:space="preserve"> </w:t>
        </w:r>
        <w:r>
          <w:t xml:space="preserve">associate this </w:t>
        </w:r>
        <w:r w:rsidRPr="00DA3BBC">
          <w:t>UL traffic to QoS Flows</w:t>
        </w:r>
      </w:ins>
      <w:ins w:id="77" w:author="LTHM1" w:date="2022-02-21T06:56:00Z">
        <w:r>
          <w:t xml:space="preserve">. For DL traffic, PCC rules can associate DL traffic to a relevant </w:t>
        </w:r>
      </w:ins>
      <w:ins w:id="78" w:author="LTHM1" w:date="2022-02-21T07:00:00Z">
        <w:r>
          <w:t>QoS flow</w:t>
        </w:r>
      </w:ins>
      <w:ins w:id="79" w:author="LTHM1" w:date="2022-02-21T06:56:00Z">
        <w:r>
          <w:t xml:space="preserve"> (</w:t>
        </w:r>
      </w:ins>
      <w:ins w:id="80" w:author="LTHM1" w:date="2022-02-21T06:58:00Z">
        <w:r>
          <w:t xml:space="preserve">using </w:t>
        </w:r>
        <w:proofErr w:type="gramStart"/>
        <w:r>
          <w:t>e.g.</w:t>
        </w:r>
        <w:proofErr w:type="gramEnd"/>
        <w:r>
          <w:t xml:space="preserve"> </w:t>
        </w:r>
        <w:r>
          <w:t>target IP (multicast) address(es) or VLAN tag(s)</w:t>
        </w:r>
        <w:r>
          <w:t>)</w:t>
        </w:r>
      </w:ins>
      <w:ins w:id="81" w:author="LTHM1" w:date="2022-02-21T07:00:00Z">
        <w:r w:rsidR="00216E77">
          <w:t>, noting that Ethernet PDU Sessions support traffic filtering based on</w:t>
        </w:r>
      </w:ins>
      <w:ins w:id="82" w:author="LTHM1" w:date="2022-02-21T07:01:00Z">
        <w:r w:rsidR="00216E77">
          <w:t xml:space="preserve"> IP addresses.</w:t>
        </w:r>
      </w:ins>
    </w:p>
    <w:bookmarkEnd w:id="50"/>
    <w:p w14:paraId="74B761FD" w14:textId="77777777" w:rsidR="00E716BC" w:rsidRDefault="00E716BC" w:rsidP="00E02C61">
      <w:pPr>
        <w:pStyle w:val="B1"/>
      </w:pPr>
    </w:p>
    <w:p w14:paraId="6AD79154" w14:textId="301F5490" w:rsidR="00E02C61" w:rsidRPr="005A2371" w:rsidRDefault="00E02C61" w:rsidP="00E02C61">
      <w:pPr>
        <w:pStyle w:val="NO"/>
      </w:pPr>
      <w:r>
        <w:t>NOTE:</w:t>
      </w:r>
      <w:r>
        <w:tab/>
        <w:t xml:space="preserve">Broadcast -multicast requirements in TS 22.261 </w:t>
      </w:r>
      <w:r w:rsidRPr="00034532">
        <w:rPr>
          <w:lang w:val="en-US"/>
        </w:rPr>
        <w:t xml:space="preserve">clause </w:t>
      </w:r>
      <w:r w:rsidRPr="00034532">
        <w:rPr>
          <w:lang w:eastAsia="zh-CN"/>
        </w:rPr>
        <w:t>6.13.2</w:t>
      </w:r>
      <w:r>
        <w:rPr>
          <w:lang w:eastAsia="zh-CN"/>
        </w:rPr>
        <w:t xml:space="preserve"> need to be studied in a 5MBS related study</w:t>
      </w:r>
    </w:p>
    <w:p w14:paraId="4A1BAC50" w14:textId="77777777" w:rsidR="00E80FBF" w:rsidRPr="005A2371" w:rsidRDefault="00E80FBF" w:rsidP="00E80FBF">
      <w:pPr>
        <w:pStyle w:val="Heading3"/>
      </w:pPr>
      <w:bookmarkStart w:id="83" w:name="_Toc23254043"/>
      <w:r w:rsidRPr="005A2371">
        <w:t>6.X.2</w:t>
      </w:r>
      <w:r w:rsidRPr="005A2371">
        <w:tab/>
        <w:t>Procedures</w:t>
      </w:r>
      <w:bookmarkEnd w:id="14"/>
      <w:bookmarkEnd w:id="17"/>
      <w:bookmarkEnd w:id="83"/>
    </w:p>
    <w:p w14:paraId="22AE4DA9" w14:textId="175AEB31" w:rsidR="00E80FBF" w:rsidRPr="005A2371" w:rsidDel="00E02C61" w:rsidRDefault="00E80FBF" w:rsidP="00E80FBF">
      <w:pPr>
        <w:pStyle w:val="EditorsNote"/>
        <w:rPr>
          <w:del w:id="84" w:author="LTHBM0" w:date="2022-01-28T21:49:00Z"/>
          <w:lang w:eastAsia="ko-KR"/>
        </w:rPr>
      </w:pPr>
      <w:del w:id="85" w:author="LTHBM0" w:date="2022-01-28T21:49:00Z">
        <w:r w:rsidRPr="005A2371" w:rsidDel="00E02C61">
          <w:delText>Editor's note:</w:delText>
        </w:r>
        <w:r w:rsidRPr="005A2371" w:rsidDel="00E02C61">
          <w:tab/>
        </w:r>
        <w:r w:rsidRPr="005A2371" w:rsidDel="00E02C61">
          <w:rPr>
            <w:lang w:val="en-US"/>
          </w:rPr>
          <w:delText>This clause</w:delText>
        </w:r>
        <w:r w:rsidDel="00E02C61">
          <w:rPr>
            <w:lang w:val="en-US"/>
          </w:rPr>
          <w:delText xml:space="preserve"> </w:delText>
        </w:r>
        <w:r w:rsidRPr="005A2371" w:rsidDel="00E02C61">
          <w:rPr>
            <w:lang w:val="en-US"/>
          </w:rPr>
          <w:delText xml:space="preserve">describes </w:delText>
        </w:r>
        <w:r w:rsidRPr="005A2371" w:rsidDel="00E02C61">
          <w:rPr>
            <w:rFonts w:hint="eastAsia"/>
            <w:lang w:eastAsia="ko-KR"/>
          </w:rPr>
          <w:delText xml:space="preserve">high-level </w:delText>
        </w:r>
        <w:r w:rsidRPr="005A2371" w:rsidDel="00E02C61">
          <w:delText>procedures and information flows for the solution.</w:delText>
        </w:r>
      </w:del>
    </w:p>
    <w:p w14:paraId="13E602A5" w14:textId="56B4DDD4" w:rsidR="00E80FBF" w:rsidRPr="005A2371" w:rsidRDefault="00E02C61" w:rsidP="00E80FBF">
      <w:pPr>
        <w:rPr>
          <w:lang w:eastAsia="x-none"/>
        </w:rPr>
      </w:pPr>
      <w:bookmarkStart w:id="86" w:name="_Toc326248711"/>
      <w:bookmarkStart w:id="87" w:name="_Toc510604409"/>
      <w:bookmarkStart w:id="88" w:name="_Toc22214911"/>
      <w:r>
        <w:rPr>
          <w:lang w:eastAsia="x-none"/>
        </w:rPr>
        <w:t>No changes to existing procedures are needed.</w:t>
      </w:r>
    </w:p>
    <w:p w14:paraId="7A003AE5" w14:textId="77777777" w:rsidR="00E80FBF" w:rsidRPr="005A2371" w:rsidRDefault="00E80FBF" w:rsidP="00E80FBF">
      <w:pPr>
        <w:pStyle w:val="Heading3"/>
        <w:rPr>
          <w:lang w:eastAsia="zh-CN"/>
        </w:rPr>
      </w:pPr>
      <w:bookmarkStart w:id="89" w:name="_Toc23254044"/>
      <w:r w:rsidRPr="005A2371">
        <w:rPr>
          <w:lang w:eastAsia="zh-CN"/>
        </w:rPr>
        <w:t>6.X.3</w:t>
      </w:r>
      <w:r w:rsidRPr="005A2371">
        <w:rPr>
          <w:lang w:eastAsia="zh-CN"/>
        </w:rPr>
        <w:tab/>
      </w:r>
      <w:bookmarkEnd w:id="86"/>
      <w:r w:rsidRPr="005A2371">
        <w:t xml:space="preserve">Impacts on </w:t>
      </w:r>
      <w:r w:rsidRPr="005A2371">
        <w:rPr>
          <w:rFonts w:hint="eastAsia"/>
          <w:lang w:eastAsia="zh-CN"/>
        </w:rPr>
        <w:t>E</w:t>
      </w:r>
      <w:r w:rsidRPr="005A2371">
        <w:t xml:space="preserve">xisting </w:t>
      </w:r>
      <w:r w:rsidRPr="005A2371">
        <w:rPr>
          <w:rFonts w:hint="eastAsia"/>
          <w:lang w:eastAsia="zh-CN"/>
        </w:rPr>
        <w:t>N</w:t>
      </w:r>
      <w:r w:rsidRPr="005A2371">
        <w:t xml:space="preserve">odes and </w:t>
      </w:r>
      <w:r w:rsidRPr="005A2371">
        <w:rPr>
          <w:rFonts w:hint="eastAsia"/>
          <w:lang w:eastAsia="zh-CN"/>
        </w:rPr>
        <w:t>F</w:t>
      </w:r>
      <w:r w:rsidRPr="005A2371">
        <w:t>unctionality</w:t>
      </w:r>
      <w:bookmarkEnd w:id="87"/>
      <w:bookmarkEnd w:id="88"/>
      <w:bookmarkEnd w:id="89"/>
    </w:p>
    <w:p w14:paraId="75E063EA" w14:textId="259692C7" w:rsidR="00E80FBF" w:rsidRPr="005A2371" w:rsidDel="00E02C61" w:rsidRDefault="00E80FBF" w:rsidP="00E80FBF">
      <w:pPr>
        <w:pStyle w:val="EditorsNote"/>
        <w:rPr>
          <w:del w:id="90" w:author="LTHBM0" w:date="2022-01-28T21:50:00Z"/>
        </w:rPr>
      </w:pPr>
      <w:del w:id="91" w:author="LTHBM0" w:date="2022-01-28T21:50:00Z">
        <w:r w:rsidRPr="005A2371" w:rsidDel="00E02C61">
          <w:delText>Editor's note:</w:delText>
        </w:r>
        <w:r w:rsidRPr="005A2371" w:rsidDel="00E02C61">
          <w:tab/>
          <w:delText>This clause captures impacts on existing 3GPP nodes and functional elements.</w:delText>
        </w:r>
      </w:del>
    </w:p>
    <w:p w14:paraId="3C660A9C" w14:textId="395CBC57" w:rsidR="00E80FBF" w:rsidRPr="005A2371" w:rsidRDefault="00E02C61" w:rsidP="00E80FBF">
      <w:pPr>
        <w:rPr>
          <w:lang w:eastAsia="x-none"/>
        </w:rPr>
      </w:pPr>
      <w:r>
        <w:rPr>
          <w:lang w:eastAsia="x-none"/>
        </w:rPr>
        <w:t>None</w:t>
      </w:r>
    </w:p>
    <w:bookmarkEnd w:id="4"/>
    <w:p w14:paraId="1D2D1DBD" w14:textId="77777777" w:rsidR="00EB25AF" w:rsidRPr="00EB25AF" w:rsidRDefault="00EB25AF" w:rsidP="00007082"/>
    <w:sectPr w:rsidR="00EB25AF" w:rsidRPr="00EB25AF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478ED2" w14:textId="77777777" w:rsidR="0013712D" w:rsidRDefault="0013712D">
      <w:r>
        <w:separator/>
      </w:r>
    </w:p>
    <w:p w14:paraId="163EDADE" w14:textId="77777777" w:rsidR="0013712D" w:rsidRDefault="0013712D"/>
  </w:endnote>
  <w:endnote w:type="continuationSeparator" w:id="0">
    <w:p w14:paraId="5588F523" w14:textId="77777777" w:rsidR="0013712D" w:rsidRDefault="0013712D">
      <w:r>
        <w:continuationSeparator/>
      </w:r>
    </w:p>
    <w:p w14:paraId="0231185C" w14:textId="77777777" w:rsidR="0013712D" w:rsidRDefault="001371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7FFFA4" w14:textId="77777777" w:rsidR="0013712D" w:rsidRDefault="0013712D">
      <w:r>
        <w:separator/>
      </w:r>
    </w:p>
    <w:p w14:paraId="227F0C86" w14:textId="77777777" w:rsidR="0013712D" w:rsidRDefault="0013712D"/>
  </w:footnote>
  <w:footnote w:type="continuationSeparator" w:id="0">
    <w:p w14:paraId="2B3EED93" w14:textId="77777777" w:rsidR="0013712D" w:rsidRDefault="0013712D">
      <w:r>
        <w:continuationSeparator/>
      </w:r>
    </w:p>
    <w:p w14:paraId="282CDB39" w14:textId="77777777" w:rsidR="0013712D" w:rsidRDefault="001371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CC644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57C06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4E2DA0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61857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E22BB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9C166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70D27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7BEFFA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EC67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40810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526664"/>
    <w:multiLevelType w:val="hybridMultilevel"/>
    <w:tmpl w:val="DC4AADB2"/>
    <w:lvl w:ilvl="0" w:tplc="6C0C9AA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8"/>
  </w:num>
  <w:num w:numId="4">
    <w:abstractNumId w:val="38"/>
  </w:num>
  <w:num w:numId="5">
    <w:abstractNumId w:val="34"/>
  </w:num>
  <w:num w:numId="6">
    <w:abstractNumId w:val="40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2"/>
  </w:num>
  <w:num w:numId="21">
    <w:abstractNumId w:val="16"/>
  </w:num>
  <w:num w:numId="22">
    <w:abstractNumId w:val="19"/>
  </w:num>
  <w:num w:numId="23">
    <w:abstractNumId w:val="41"/>
  </w:num>
  <w:num w:numId="24">
    <w:abstractNumId w:val="15"/>
  </w:num>
  <w:num w:numId="25">
    <w:abstractNumId w:val="39"/>
  </w:num>
  <w:num w:numId="26">
    <w:abstractNumId w:val="18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6"/>
  </w:num>
  <w:num w:numId="40">
    <w:abstractNumId w:val="44"/>
  </w:num>
  <w:num w:numId="41">
    <w:abstractNumId w:val="27"/>
  </w:num>
  <w:num w:numId="42">
    <w:abstractNumId w:val="22"/>
  </w:num>
  <w:num w:numId="43">
    <w:abstractNumId w:val="35"/>
  </w:num>
  <w:num w:numId="44">
    <w:abstractNumId w:val="25"/>
  </w:num>
  <w:num w:numId="45">
    <w:abstractNumId w:val="14"/>
  </w:num>
  <w:num w:numId="46">
    <w:abstractNumId w:val="3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BM0">
    <w15:presenceInfo w15:providerId="None" w15:userId="LTHBM0"/>
  </w15:person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12D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0226"/>
    <w:rsid w:val="002015C8"/>
    <w:rsid w:val="00201AAF"/>
    <w:rsid w:val="00202247"/>
    <w:rsid w:val="00202311"/>
    <w:rsid w:val="00202B33"/>
    <w:rsid w:val="00202C66"/>
    <w:rsid w:val="002032A9"/>
    <w:rsid w:val="00203ABA"/>
    <w:rsid w:val="002043B2"/>
    <w:rsid w:val="00204CE3"/>
    <w:rsid w:val="002061B5"/>
    <w:rsid w:val="0020713F"/>
    <w:rsid w:val="00207AE4"/>
    <w:rsid w:val="00207D18"/>
    <w:rsid w:val="002116AE"/>
    <w:rsid w:val="0021183B"/>
    <w:rsid w:val="002148D3"/>
    <w:rsid w:val="00216E77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3F0E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633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B4C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5AE4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5EC0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63A6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23CA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E54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3CB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2C61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6BC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0FBF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6D6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1B46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538</Words>
  <Characters>3073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  <vt:variant>
        <vt:lpstr>Titre</vt:lpstr>
      </vt:variant>
      <vt:variant>
        <vt:i4>1</vt:i4>
      </vt:variant>
    </vt:vector>
  </HeadingPairs>
  <TitlesOfParts>
    <vt:vector size="10" baseType="lpstr">
      <vt:lpstr>SA WG2 Temporary Document</vt:lpstr>
      <vt:lpstr>February 14th – 25th, 2022; Elbonia               		(revision of S2-220)</vt:lpstr>
      <vt:lpstr>Discussion</vt:lpstr>
      <vt:lpstr>2 Proposal</vt:lpstr>
      <vt:lpstr>    6.0	Mapping of Solutions to Key Issues</vt:lpstr>
      <vt:lpstr>    6.X	Solution #X: reuse of R17 QoS framework</vt:lpstr>
      <vt:lpstr>        6.X.1	Description</vt:lpstr>
      <vt:lpstr>        6.X.2	Procedures</vt:lpstr>
      <vt:lpstr>        6.X.3	Impacts on Existing Nodes and Functionality</vt:lpstr>
      <vt:lpstr>SA WG2 Temporary Document</vt:lpstr>
    </vt:vector>
  </TitlesOfParts>
  <Company>ETSI/MCC</Company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LTHM1</cp:lastModifiedBy>
  <cp:revision>27</cp:revision>
  <cp:lastPrinted>2014-09-10T09:04:00Z</cp:lastPrinted>
  <dcterms:created xsi:type="dcterms:W3CDTF">2020-09-28T14:00:00Z</dcterms:created>
  <dcterms:modified xsi:type="dcterms:W3CDTF">2022-02-21T06:03:00Z</dcterms:modified>
</cp:coreProperties>
</file>